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413DB" w14:textId="65BA6397" w:rsidR="003C2CC6" w:rsidRPr="000A1C77" w:rsidRDefault="003C2CC6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</w:t>
      </w:r>
      <w:r w:rsidR="0042090F">
        <w:rPr>
          <w:rFonts w:ascii="Arial" w:hAnsi="Arial" w:cs="Arial"/>
          <w:b/>
        </w:rPr>
        <w:t>6</w:t>
      </w:r>
      <w:r w:rsidRPr="000A1C77">
        <w:rPr>
          <w:rFonts w:ascii="Arial" w:hAnsi="Arial" w:cs="Arial"/>
          <w:b/>
        </w:rPr>
        <w:tab/>
      </w:r>
      <w:r w:rsidR="00BE055D" w:rsidRPr="00BE055D">
        <w:rPr>
          <w:rFonts w:ascii="Arial" w:hAnsi="Arial" w:cs="Arial"/>
          <w:b/>
        </w:rPr>
        <w:t>S6-232485</w:t>
      </w:r>
      <w:bookmarkStart w:id="0" w:name="_GoBack"/>
      <w:bookmarkEnd w:id="0"/>
    </w:p>
    <w:p w14:paraId="718AA221" w14:textId="27FBC69D" w:rsidR="003C2CC6" w:rsidRDefault="0042090F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Gothenb</w:t>
      </w:r>
      <w:r w:rsidR="00F66361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>rg, 21</w:t>
      </w:r>
      <w:r w:rsidRPr="0042090F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– 25</w:t>
      </w:r>
      <w:r w:rsidRPr="0042090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August 2023</w:t>
      </w:r>
      <w:r w:rsidR="003C2CC6">
        <w:rPr>
          <w:rFonts w:ascii="Arial" w:hAnsi="Arial" w:cs="Arial"/>
          <w:b/>
        </w:rPr>
        <w:tab/>
      </w:r>
      <w:r w:rsidR="000E77CF">
        <w:rPr>
          <w:rFonts w:ascii="Arial" w:hAnsi="Arial" w:cs="Arial"/>
          <w:b/>
        </w:rPr>
        <w:t xml:space="preserve">(revision of </w:t>
      </w:r>
      <w:r w:rsidR="00031BBD">
        <w:rPr>
          <w:rFonts w:ascii="Arial" w:hAnsi="Arial" w:cs="Arial"/>
          <w:b/>
        </w:rPr>
        <w:t>S6-23xxxx</w:t>
      </w:r>
      <w:r w:rsidR="000E77CF">
        <w:rPr>
          <w:rFonts w:ascii="Arial" w:hAnsi="Arial" w:cs="Arial"/>
          <w:b/>
        </w:rPr>
        <w:t>)</w:t>
      </w:r>
    </w:p>
    <w:p w14:paraId="6E7AC991" w14:textId="77777777" w:rsidR="003C2CC6" w:rsidRDefault="003C2CC6" w:rsidP="003C2CC6">
      <w:pPr>
        <w:rPr>
          <w:rFonts w:ascii="Arial" w:hAnsi="Arial" w:cs="Arial"/>
          <w:b/>
          <w:bCs/>
        </w:rPr>
      </w:pPr>
    </w:p>
    <w:p w14:paraId="7793A9FF" w14:textId="541D3F4F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31BBD" w:rsidRPr="00031BBD">
        <w:rPr>
          <w:rFonts w:ascii="Arial" w:hAnsi="Arial" w:cs="Arial"/>
          <w:b/>
          <w:bCs/>
        </w:rPr>
        <w:t>Huawei, Hisilicon,</w:t>
      </w:r>
    </w:p>
    <w:p w14:paraId="76ED923F" w14:textId="5D7379A0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00031" w:rsidRPr="00800031">
        <w:rPr>
          <w:rFonts w:ascii="Arial" w:hAnsi="Arial" w:cs="Arial"/>
          <w:b/>
          <w:bCs/>
        </w:rPr>
        <w:t xml:space="preserve">EAS/MEC App Instance registration procedure </w:t>
      </w:r>
      <w:r w:rsidR="005A0A2F">
        <w:rPr>
          <w:rFonts w:ascii="Arial" w:hAnsi="Arial" w:cs="Arial"/>
          <w:b/>
          <w:bCs/>
        </w:rPr>
        <w:t xml:space="preserve">Alignment </w:t>
      </w:r>
    </w:p>
    <w:p w14:paraId="13106969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77A8919F" w14:textId="77533495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03B89">
        <w:rPr>
          <w:rFonts w:ascii="Arial" w:hAnsi="Arial" w:cs="Arial"/>
          <w:b/>
          <w:bCs/>
        </w:rPr>
        <w:t>7.9</w:t>
      </w:r>
    </w:p>
    <w:p w14:paraId="18E76E9C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8B153E" w14:textId="7F2A8520" w:rsidR="003C2CC6" w:rsidRPr="00C524DD" w:rsidRDefault="003C2CC6" w:rsidP="00EE61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31BBD">
        <w:rPr>
          <w:rFonts w:ascii="Arial" w:hAnsi="Arial" w:cs="Arial"/>
          <w:b/>
          <w:bCs/>
        </w:rPr>
        <w:t>Yajie</w:t>
      </w:r>
      <w:proofErr w:type="spellEnd"/>
      <w:r w:rsidR="00031BBD">
        <w:rPr>
          <w:rFonts w:ascii="Arial" w:hAnsi="Arial" w:cs="Arial"/>
          <w:b/>
          <w:bCs/>
        </w:rPr>
        <w:t xml:space="preserve"> Hu (Huyajie1@huawei.com)</w:t>
      </w:r>
    </w:p>
    <w:p w14:paraId="4FBA9256" w14:textId="77777777" w:rsidR="003C2CC6" w:rsidRPr="00C524DD" w:rsidRDefault="003C2CC6" w:rsidP="003C2C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CCA87" w14:textId="77777777" w:rsidR="003C2CC6" w:rsidRDefault="003C2CC6" w:rsidP="003C2CC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13AF8CC" w14:textId="1EE217DE" w:rsidR="00EC0047" w:rsidRDefault="00EC0047" w:rsidP="003C2CC6">
      <w:pPr>
        <w:rPr>
          <w:noProof/>
          <w:lang w:val="fr-FR"/>
        </w:rPr>
      </w:pPr>
      <w:r>
        <w:rPr>
          <w:noProof/>
          <w:lang w:val="fr-FR"/>
        </w:rPr>
        <w:t>This pCR provides details about alignment of the Application registration in 3GPP SA6 and ETSI MEC.</w:t>
      </w:r>
    </w:p>
    <w:p w14:paraId="1261308D" w14:textId="16A81947" w:rsidR="003C2CC6" w:rsidRPr="008A5E86" w:rsidRDefault="003C2CC6" w:rsidP="003C2CC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951E7B" w14:textId="695039EA" w:rsidR="00EC0047" w:rsidRDefault="00EC0047" w:rsidP="00EC0047">
      <w:pPr>
        <w:rPr>
          <w:noProof/>
          <w:lang w:val="fr-FR"/>
        </w:rPr>
      </w:pPr>
      <w:r>
        <w:rPr>
          <w:noProof/>
          <w:lang w:val="fr-FR"/>
        </w:rPr>
        <w:t>Currently the alignment of the Application registration in 3GPP SA6 and ETSI MEC is missing in current specification.</w:t>
      </w:r>
    </w:p>
    <w:p w14:paraId="66AA6C99" w14:textId="096F7FA6" w:rsidR="003C2CC6" w:rsidRDefault="003C2CC6" w:rsidP="00AD33B5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150D2A" w14:textId="33981D71" w:rsidR="003C2CC6" w:rsidRPr="008A5E86" w:rsidRDefault="003C2CC6" w:rsidP="003C2CC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  <w:r w:rsidR="00241DF8">
        <w:rPr>
          <w:noProof/>
          <w:lang w:val="en-US"/>
        </w:rPr>
        <w:t>.</w:t>
      </w:r>
    </w:p>
    <w:p w14:paraId="49A6C718" w14:textId="77777777" w:rsidR="003C2CC6" w:rsidRPr="008A5E86" w:rsidRDefault="003C2CC6" w:rsidP="003C2CC6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A07339E" w:rsidR="00143567" w:rsidRDefault="00143567">
      <w:pPr>
        <w:spacing w:after="0"/>
        <w:rPr>
          <w:noProof/>
        </w:rPr>
      </w:pPr>
    </w:p>
    <w:p w14:paraId="6C5995A8" w14:textId="0F084115" w:rsidR="00143567" w:rsidRDefault="00143567" w:rsidP="00143567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1" w:name="_Toc105715092"/>
      <w:r w:rsidRPr="00AD7C61">
        <w:rPr>
          <w:noProof/>
          <w:color w:val="0000FF"/>
          <w:lang w:val="en-US"/>
        </w:rPr>
        <w:t>* * * Change 1 * * * *</w:t>
      </w:r>
    </w:p>
    <w:p w14:paraId="3BC2BCE3" w14:textId="77777777" w:rsidR="0096084A" w:rsidRDefault="0096084A" w:rsidP="0096084A">
      <w:pPr>
        <w:pStyle w:val="3"/>
        <w:rPr>
          <w:rFonts w:eastAsia="宋体"/>
        </w:rPr>
      </w:pPr>
      <w:bookmarkStart w:id="2" w:name="_Toc133953516"/>
      <w:bookmarkEnd w:id="1"/>
      <w:r>
        <w:rPr>
          <w:rFonts w:eastAsia="宋体"/>
        </w:rPr>
        <w:t xml:space="preserve">5.3.2 </w:t>
      </w:r>
      <w:r>
        <w:rPr>
          <w:rFonts w:eastAsia="宋体"/>
        </w:rPr>
        <w:tab/>
        <w:t>Procedures for Application Registration</w:t>
      </w:r>
      <w:bookmarkEnd w:id="2"/>
    </w:p>
    <w:p w14:paraId="38D5218A" w14:textId="0D42CCE4" w:rsidR="0096084A" w:rsidDel="00EC0047" w:rsidRDefault="0096084A" w:rsidP="0096084A">
      <w:pPr>
        <w:rPr>
          <w:del w:id="3" w:author="Huawei-SA6#56" w:date="2023-08-15T19:35:00Z"/>
          <w:rFonts w:eastAsia="宋体"/>
        </w:rPr>
      </w:pPr>
      <w:del w:id="4" w:author="Huawei-SA6#56" w:date="2023-08-15T19:35:00Z">
        <w:r w:rsidDel="00EC0047">
          <w:rPr>
            <w:rFonts w:eastAsia="宋体"/>
          </w:rPr>
          <w:delText>TBD</w:delText>
        </w:r>
      </w:del>
    </w:p>
    <w:p w14:paraId="7D91981A" w14:textId="0338B318" w:rsidR="00EC0047" w:rsidRDefault="00EC0047" w:rsidP="00EC0047">
      <w:pPr>
        <w:pStyle w:val="4"/>
        <w:rPr>
          <w:ins w:id="5" w:author="Huawei-SA6#56" w:date="2023-08-15T19:37:00Z"/>
          <w:rFonts w:eastAsia="宋体"/>
        </w:rPr>
      </w:pPr>
      <w:bookmarkStart w:id="6" w:name="_Toc137821123"/>
      <w:bookmarkStart w:id="7" w:name="_Toc57673512"/>
      <w:bookmarkStart w:id="8" w:name="_Toc50584652"/>
      <w:bookmarkStart w:id="9" w:name="_Toc50584308"/>
      <w:bookmarkStart w:id="10" w:name="_Toc42003963"/>
      <w:bookmarkStart w:id="11" w:name="_Toc37791012"/>
      <w:ins w:id="12" w:author="Huawei-SA6#56" w:date="2023-08-15T19:37:00Z">
        <w:r>
          <w:rPr>
            <w:rFonts w:eastAsia="宋体"/>
          </w:rPr>
          <w:t>5.3.2.1</w:t>
        </w:r>
        <w:r>
          <w:rPr>
            <w:rFonts w:eastAsia="宋体"/>
          </w:rPr>
          <w:tab/>
          <w:t>General</w:t>
        </w:r>
        <w:bookmarkEnd w:id="6"/>
        <w:bookmarkEnd w:id="7"/>
        <w:bookmarkEnd w:id="8"/>
        <w:bookmarkEnd w:id="9"/>
        <w:bookmarkEnd w:id="10"/>
        <w:bookmarkEnd w:id="11"/>
        <w:r>
          <w:rPr>
            <w:rFonts w:eastAsia="宋体"/>
          </w:rPr>
          <w:t xml:space="preserve"> </w:t>
        </w:r>
      </w:ins>
    </w:p>
    <w:p w14:paraId="314C6D9C" w14:textId="6F1A06B9" w:rsidR="00EC0047" w:rsidRDefault="00EC0047" w:rsidP="00EC0047">
      <w:pPr>
        <w:keepNext/>
        <w:keepLines/>
        <w:rPr>
          <w:ins w:id="13" w:author="Huawei-SA6#56" w:date="2023-08-15T19:41:00Z"/>
          <w:lang w:eastAsia="ko-KR"/>
        </w:rPr>
      </w:pPr>
      <w:ins w:id="14" w:author="Huawei-SA6#56" w:date="2023-08-15T19:41:00Z">
        <w:r>
          <w:rPr>
            <w:lang w:eastAsia="ko-KR"/>
          </w:rPr>
          <w:t xml:space="preserve">The EAS registration procedure defined in 3GPP </w:t>
        </w:r>
        <w:r w:rsidR="003F6F1A">
          <w:rPr>
            <w:lang w:eastAsia="ko-KR"/>
          </w:rPr>
          <w:t xml:space="preserve">TS 23.558 is similar to the Application registration </w:t>
        </w:r>
      </w:ins>
      <w:ins w:id="15" w:author="Huawei-SA6#56" w:date="2023-08-15T19:42:00Z">
        <w:r w:rsidR="003F6F1A">
          <w:rPr>
            <w:lang w:eastAsia="ko-KR"/>
          </w:rPr>
          <w:t>procedure defined in ETSI MEC 011. The EAS</w:t>
        </w:r>
      </w:ins>
      <w:ins w:id="16" w:author="Huawei-SA6#56" w:date="2023-08-15T19:43:00Z">
        <w:r w:rsidR="003F6F1A">
          <w:rPr>
            <w:lang w:eastAsia="ko-KR"/>
          </w:rPr>
          <w:t>/</w:t>
        </w:r>
      </w:ins>
      <w:ins w:id="17" w:author="Huawei-SA6#56" w:date="2023-08-15T19:42:00Z">
        <w:r w:rsidR="003F6F1A">
          <w:rPr>
            <w:lang w:eastAsia="ko-KR"/>
          </w:rPr>
          <w:t>MEC App Instance send EAS</w:t>
        </w:r>
      </w:ins>
      <w:ins w:id="18" w:author="Huawei-SA6#56" w:date="2023-08-15T19:44:00Z">
        <w:r w:rsidR="003F6F1A">
          <w:rPr>
            <w:lang w:eastAsia="ko-KR"/>
          </w:rPr>
          <w:t xml:space="preserve">/Application registration request </w:t>
        </w:r>
      </w:ins>
      <w:ins w:id="19" w:author="Huawei-SA6#56" w:date="2023-08-15T19:43:00Z">
        <w:r w:rsidR="003F6F1A">
          <w:rPr>
            <w:lang w:eastAsia="ko-KR"/>
          </w:rPr>
          <w:t>message to the EES</w:t>
        </w:r>
      </w:ins>
      <w:ins w:id="20" w:author="Huawei-SA6#56" w:date="2023-08-15T19:44:00Z">
        <w:r w:rsidR="003F6F1A">
          <w:rPr>
            <w:lang w:eastAsia="ko-KR"/>
          </w:rPr>
          <w:t>/</w:t>
        </w:r>
      </w:ins>
      <w:ins w:id="21" w:author="Huawei-SA6#56" w:date="2023-08-15T19:43:00Z">
        <w:r w:rsidR="003F6F1A">
          <w:rPr>
            <w:lang w:eastAsia="ko-KR"/>
          </w:rPr>
          <w:t>MEC platform</w:t>
        </w:r>
      </w:ins>
      <w:ins w:id="22" w:author="Huawei-SA6#56" w:date="2023-08-15T19:44:00Z">
        <w:r w:rsidR="003F6F1A">
          <w:rPr>
            <w:lang w:eastAsia="ko-KR"/>
          </w:rPr>
          <w:t xml:space="preserve">. </w:t>
        </w:r>
        <w:proofErr w:type="spellStart"/>
        <w:r w:rsidR="003F6F1A">
          <w:rPr>
            <w:lang w:eastAsia="ko-KR"/>
          </w:rPr>
          <w:t>Accordinly</w:t>
        </w:r>
      </w:ins>
      <w:proofErr w:type="spellEnd"/>
      <w:ins w:id="23" w:author="Huawei-SA6#56" w:date="2023-08-15T19:45:00Z">
        <w:r w:rsidR="003F6F1A">
          <w:rPr>
            <w:lang w:eastAsia="ko-KR"/>
          </w:rPr>
          <w:t>, the EES/MEC platform send the EAS/Application regi</w:t>
        </w:r>
      </w:ins>
      <w:ins w:id="24" w:author="Huawei-SA6#56" w:date="2023-08-15T19:46:00Z">
        <w:r w:rsidR="003F6F1A">
          <w:rPr>
            <w:lang w:eastAsia="ko-KR"/>
          </w:rPr>
          <w:t>stration response</w:t>
        </w:r>
      </w:ins>
      <w:ins w:id="25" w:author="Huawei-SA6#56" w:date="2023-08-15T19:45:00Z">
        <w:r w:rsidR="003F6F1A">
          <w:rPr>
            <w:lang w:eastAsia="ko-KR"/>
          </w:rPr>
          <w:t xml:space="preserve"> message</w:t>
        </w:r>
      </w:ins>
      <w:ins w:id="26" w:author="Huawei-SA6#56" w:date="2023-08-15T19:46:00Z">
        <w:r w:rsidR="003F6F1A">
          <w:rPr>
            <w:lang w:eastAsia="ko-KR"/>
          </w:rPr>
          <w:t xml:space="preserve"> to the EAS/MEC App Instance</w:t>
        </w:r>
      </w:ins>
    </w:p>
    <w:p w14:paraId="560D38DE" w14:textId="42950C40" w:rsidR="003F6F1A" w:rsidRDefault="003F6F1A" w:rsidP="003F6F1A">
      <w:pPr>
        <w:pStyle w:val="4"/>
        <w:rPr>
          <w:ins w:id="27" w:author="Huawei-SA6#56" w:date="2023-08-15T19:46:00Z"/>
          <w:lang w:eastAsia="ko-KR"/>
        </w:rPr>
      </w:pPr>
      <w:ins w:id="28" w:author="Huawei-SA6#56" w:date="2023-08-15T19:46:00Z">
        <w:r>
          <w:rPr>
            <w:rFonts w:eastAsia="宋体"/>
          </w:rPr>
          <w:t>5.3.2.2</w:t>
        </w:r>
        <w:r>
          <w:rPr>
            <w:rFonts w:eastAsia="宋体"/>
          </w:rPr>
          <w:tab/>
        </w:r>
        <w:r>
          <w:rPr>
            <w:lang w:eastAsia="ko-KR"/>
          </w:rPr>
          <w:t>EAS/MEC App Instance registration procedure</w:t>
        </w:r>
      </w:ins>
    </w:p>
    <w:p w14:paraId="2B501F05" w14:textId="764297E9" w:rsidR="0096084A" w:rsidRDefault="003F6F1A" w:rsidP="003F6F1A">
      <w:pPr>
        <w:jc w:val="center"/>
        <w:rPr>
          <w:rFonts w:eastAsia="宋体"/>
        </w:rPr>
      </w:pPr>
      <w:ins w:id="29" w:author="Huawei-SA6#56" w:date="2023-08-15T19:51:00Z">
        <w:r>
          <w:rPr>
            <w:rFonts w:eastAsia="宋体"/>
            <w:noProof/>
            <w:lang w:val="en-US" w:eastAsia="zh-CN"/>
          </w:rPr>
          <w:drawing>
            <wp:inline distT="0" distB="0" distL="0" distR="0" wp14:anchorId="059ACA87" wp14:editId="4AE56A2B">
              <wp:extent cx="3328416" cy="2164108"/>
              <wp:effectExtent l="0" t="0" r="5715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36765" cy="21695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7F24947" w14:textId="6F527ED5" w:rsidR="003F6F1A" w:rsidRPr="00F477AF" w:rsidRDefault="003F6F1A" w:rsidP="003F6F1A">
      <w:pPr>
        <w:pStyle w:val="TF"/>
        <w:rPr>
          <w:ins w:id="30" w:author="Huawei-SA6#56" w:date="2023-08-15T19:52:00Z"/>
        </w:rPr>
      </w:pPr>
      <w:ins w:id="31" w:author="Huawei-SA6#56" w:date="2023-08-15T19:52:00Z">
        <w:r w:rsidRPr="00F477AF">
          <w:t>Figure </w:t>
        </w:r>
        <w:r>
          <w:t>5</w:t>
        </w:r>
        <w:r w:rsidR="00800031">
          <w:t>.3.2.2</w:t>
        </w:r>
        <w:r w:rsidRPr="00F477AF">
          <w:t xml:space="preserve">-1: </w:t>
        </w:r>
      </w:ins>
      <w:ins w:id="32" w:author="Huawei-SA6#56" w:date="2023-08-15T19:59:00Z">
        <w:r w:rsidR="00800031">
          <w:rPr>
            <w:lang w:eastAsia="ko-KR"/>
          </w:rPr>
          <w:t>EAS/MEC App Instance registration procedure</w:t>
        </w:r>
      </w:ins>
    </w:p>
    <w:p w14:paraId="02ED1313" w14:textId="0221457D" w:rsidR="00800031" w:rsidRDefault="00800031" w:rsidP="00800031">
      <w:pPr>
        <w:pStyle w:val="B1"/>
        <w:numPr>
          <w:ilvl w:val="0"/>
          <w:numId w:val="1"/>
        </w:numPr>
        <w:rPr>
          <w:ins w:id="33" w:author="Huawei-SA6#56" w:date="2023-08-15T20:00:00Z"/>
        </w:rPr>
      </w:pPr>
      <w:ins w:id="34" w:author="Huawei-SA6#56" w:date="2023-08-15T19:59:00Z">
        <w:r>
          <w:lastRenderedPageBreak/>
          <w:t>The EAS/MEC App Instance send EAS/Application registration request message to the EES/MEC platform. The request message contains the EAS profile/</w:t>
        </w:r>
      </w:ins>
      <w:proofErr w:type="spellStart"/>
      <w:ins w:id="35" w:author="Huawei-SA6#56" w:date="2023-08-15T20:00:00Z">
        <w:r w:rsidRPr="00800031">
          <w:t>AppInfo</w:t>
        </w:r>
      </w:ins>
      <w:proofErr w:type="spellEnd"/>
      <w:ins w:id="36" w:author="Huawei-SA6#56" w:date="2023-08-15T20:01:00Z">
        <w:r>
          <w:t>.</w:t>
        </w:r>
      </w:ins>
    </w:p>
    <w:p w14:paraId="2AE8B0C0" w14:textId="0221457D" w:rsidR="00800031" w:rsidRDefault="00800031" w:rsidP="00800031">
      <w:pPr>
        <w:pStyle w:val="B1"/>
        <w:numPr>
          <w:ilvl w:val="0"/>
          <w:numId w:val="1"/>
        </w:numPr>
        <w:rPr>
          <w:ins w:id="37" w:author="Huawei-SA6#56" w:date="2023-08-15T19:59:00Z"/>
        </w:rPr>
      </w:pPr>
      <w:proofErr w:type="spellStart"/>
      <w:ins w:id="38" w:author="Huawei-SA6#56" w:date="2023-08-15T20:00:00Z">
        <w:r>
          <w:t>Upone</w:t>
        </w:r>
        <w:proofErr w:type="spellEnd"/>
        <w:r>
          <w:t xml:space="preserve"> receiving the request message</w:t>
        </w:r>
      </w:ins>
      <w:ins w:id="39" w:author="Huawei-SA6#56" w:date="2023-08-15T19:59:00Z">
        <w:r>
          <w:t>, the EES/MEC platform send the EAS/Application registration response message to the EAS/MEC App Instance</w:t>
        </w:r>
      </w:ins>
      <w:ins w:id="40" w:author="Huawei-SA6#56" w:date="2023-08-15T20:01:00Z">
        <w:r>
          <w:t>.</w:t>
        </w:r>
      </w:ins>
    </w:p>
    <w:p w14:paraId="67C8BB6C" w14:textId="35B4FABF" w:rsidR="0015776C" w:rsidRPr="002060C9" w:rsidRDefault="0015776C" w:rsidP="002060C9"/>
    <w:p w14:paraId="3E891D1E" w14:textId="47DB99F4" w:rsidR="00D318F3" w:rsidRPr="00AD7C61" w:rsidRDefault="00D318F3" w:rsidP="00D318F3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18906" w14:textId="77777777" w:rsidR="00E96470" w:rsidRDefault="00E96470">
      <w:r>
        <w:separator/>
      </w:r>
    </w:p>
  </w:endnote>
  <w:endnote w:type="continuationSeparator" w:id="0">
    <w:p w14:paraId="127BB8F0" w14:textId="77777777" w:rsidR="00E96470" w:rsidRDefault="00E96470">
      <w:r>
        <w:continuationSeparator/>
      </w:r>
    </w:p>
  </w:endnote>
  <w:endnote w:type="continuationNotice" w:id="1">
    <w:p w14:paraId="5844D755" w14:textId="77777777" w:rsidR="00E96470" w:rsidRDefault="00E964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409B6" w14:textId="77777777" w:rsidR="00E96470" w:rsidRDefault="00E96470">
      <w:r>
        <w:separator/>
      </w:r>
    </w:p>
  </w:footnote>
  <w:footnote w:type="continuationSeparator" w:id="0">
    <w:p w14:paraId="7FC3F486" w14:textId="77777777" w:rsidR="00E96470" w:rsidRDefault="00E96470">
      <w:r>
        <w:continuationSeparator/>
      </w:r>
    </w:p>
  </w:footnote>
  <w:footnote w:type="continuationNotice" w:id="1">
    <w:p w14:paraId="6871391A" w14:textId="77777777" w:rsidR="00E96470" w:rsidRDefault="00E964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301CF5"/>
    <w:multiLevelType w:val="hybridMultilevel"/>
    <w:tmpl w:val="77C2D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#56">
    <w15:presenceInfo w15:providerId="None" w15:userId="Huawei-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23"/>
    <w:rsid w:val="00015747"/>
    <w:rsid w:val="00015AC1"/>
    <w:rsid w:val="00016CD8"/>
    <w:rsid w:val="00022E4A"/>
    <w:rsid w:val="000269A1"/>
    <w:rsid w:val="00027D95"/>
    <w:rsid w:val="00031BBD"/>
    <w:rsid w:val="0003369E"/>
    <w:rsid w:val="00033AC8"/>
    <w:rsid w:val="00036B3E"/>
    <w:rsid w:val="000372E7"/>
    <w:rsid w:val="0004089F"/>
    <w:rsid w:val="000429C6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9127F"/>
    <w:rsid w:val="00092C90"/>
    <w:rsid w:val="000A5883"/>
    <w:rsid w:val="000A61D7"/>
    <w:rsid w:val="000A6394"/>
    <w:rsid w:val="000A72FC"/>
    <w:rsid w:val="000A7B8C"/>
    <w:rsid w:val="000B305B"/>
    <w:rsid w:val="000B6208"/>
    <w:rsid w:val="000B7FED"/>
    <w:rsid w:val="000C038A"/>
    <w:rsid w:val="000C1B6E"/>
    <w:rsid w:val="000C2E75"/>
    <w:rsid w:val="000C6598"/>
    <w:rsid w:val="000C7816"/>
    <w:rsid w:val="000D3FC7"/>
    <w:rsid w:val="000D44B3"/>
    <w:rsid w:val="000E05A9"/>
    <w:rsid w:val="000E230B"/>
    <w:rsid w:val="000E6348"/>
    <w:rsid w:val="000E74FB"/>
    <w:rsid w:val="000E77CF"/>
    <w:rsid w:val="000E7DDA"/>
    <w:rsid w:val="000F4614"/>
    <w:rsid w:val="00100295"/>
    <w:rsid w:val="00100E03"/>
    <w:rsid w:val="00101491"/>
    <w:rsid w:val="00101E04"/>
    <w:rsid w:val="00103BB4"/>
    <w:rsid w:val="00103DDF"/>
    <w:rsid w:val="0010789B"/>
    <w:rsid w:val="00112B38"/>
    <w:rsid w:val="00114782"/>
    <w:rsid w:val="00122EC8"/>
    <w:rsid w:val="00131805"/>
    <w:rsid w:val="00131A07"/>
    <w:rsid w:val="00131A5B"/>
    <w:rsid w:val="00134CFE"/>
    <w:rsid w:val="00135888"/>
    <w:rsid w:val="00140AC9"/>
    <w:rsid w:val="00143567"/>
    <w:rsid w:val="00144AE4"/>
    <w:rsid w:val="00145585"/>
    <w:rsid w:val="00145D43"/>
    <w:rsid w:val="00153C79"/>
    <w:rsid w:val="00154A7C"/>
    <w:rsid w:val="0015776C"/>
    <w:rsid w:val="0015783A"/>
    <w:rsid w:val="001653B3"/>
    <w:rsid w:val="00170B75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41AF"/>
    <w:rsid w:val="001A4BEF"/>
    <w:rsid w:val="001A7035"/>
    <w:rsid w:val="001A7B60"/>
    <w:rsid w:val="001B2536"/>
    <w:rsid w:val="001B2B9E"/>
    <w:rsid w:val="001B52F0"/>
    <w:rsid w:val="001B53D6"/>
    <w:rsid w:val="001B57B4"/>
    <w:rsid w:val="001B6D74"/>
    <w:rsid w:val="001B7A65"/>
    <w:rsid w:val="001C24A9"/>
    <w:rsid w:val="001C26F3"/>
    <w:rsid w:val="001C5229"/>
    <w:rsid w:val="001D3A3A"/>
    <w:rsid w:val="001D5D28"/>
    <w:rsid w:val="001D6F9F"/>
    <w:rsid w:val="001E1086"/>
    <w:rsid w:val="001E1FF4"/>
    <w:rsid w:val="001E41F3"/>
    <w:rsid w:val="001E4343"/>
    <w:rsid w:val="001E783A"/>
    <w:rsid w:val="001F7043"/>
    <w:rsid w:val="00200799"/>
    <w:rsid w:val="00201C7F"/>
    <w:rsid w:val="00204DF5"/>
    <w:rsid w:val="00205543"/>
    <w:rsid w:val="002060C9"/>
    <w:rsid w:val="00207729"/>
    <w:rsid w:val="00211251"/>
    <w:rsid w:val="002134F8"/>
    <w:rsid w:val="00216169"/>
    <w:rsid w:val="00220664"/>
    <w:rsid w:val="00235AC2"/>
    <w:rsid w:val="002367F5"/>
    <w:rsid w:val="00237A7D"/>
    <w:rsid w:val="00241DF8"/>
    <w:rsid w:val="00252B47"/>
    <w:rsid w:val="00256059"/>
    <w:rsid w:val="002562EC"/>
    <w:rsid w:val="002578A3"/>
    <w:rsid w:val="002578AA"/>
    <w:rsid w:val="0026004D"/>
    <w:rsid w:val="0026190D"/>
    <w:rsid w:val="0026248F"/>
    <w:rsid w:val="002635F8"/>
    <w:rsid w:val="002640DD"/>
    <w:rsid w:val="00266408"/>
    <w:rsid w:val="00275D12"/>
    <w:rsid w:val="0028041C"/>
    <w:rsid w:val="00284FEB"/>
    <w:rsid w:val="002860C4"/>
    <w:rsid w:val="002875A5"/>
    <w:rsid w:val="00287FBF"/>
    <w:rsid w:val="002900DE"/>
    <w:rsid w:val="002903EB"/>
    <w:rsid w:val="00292E56"/>
    <w:rsid w:val="00296A97"/>
    <w:rsid w:val="002A117E"/>
    <w:rsid w:val="002A61F6"/>
    <w:rsid w:val="002B4200"/>
    <w:rsid w:val="002B5741"/>
    <w:rsid w:val="002B6866"/>
    <w:rsid w:val="002C01AF"/>
    <w:rsid w:val="002C1495"/>
    <w:rsid w:val="002C2C1E"/>
    <w:rsid w:val="002C56C0"/>
    <w:rsid w:val="002D2BB0"/>
    <w:rsid w:val="002E4025"/>
    <w:rsid w:val="002E472E"/>
    <w:rsid w:val="002E6AA3"/>
    <w:rsid w:val="002E76E9"/>
    <w:rsid w:val="00300CA6"/>
    <w:rsid w:val="00305409"/>
    <w:rsid w:val="00307D2C"/>
    <w:rsid w:val="00316606"/>
    <w:rsid w:val="0032567C"/>
    <w:rsid w:val="00331811"/>
    <w:rsid w:val="00333EB5"/>
    <w:rsid w:val="00334503"/>
    <w:rsid w:val="003364B5"/>
    <w:rsid w:val="003369DD"/>
    <w:rsid w:val="003434A4"/>
    <w:rsid w:val="0034388A"/>
    <w:rsid w:val="0035177C"/>
    <w:rsid w:val="003609EF"/>
    <w:rsid w:val="00361D33"/>
    <w:rsid w:val="0036231A"/>
    <w:rsid w:val="00364B5A"/>
    <w:rsid w:val="0036513D"/>
    <w:rsid w:val="00366A2A"/>
    <w:rsid w:val="00367EAA"/>
    <w:rsid w:val="0037294E"/>
    <w:rsid w:val="00374DD4"/>
    <w:rsid w:val="0038778E"/>
    <w:rsid w:val="00392451"/>
    <w:rsid w:val="0039702D"/>
    <w:rsid w:val="00397953"/>
    <w:rsid w:val="00397F26"/>
    <w:rsid w:val="003A3B6E"/>
    <w:rsid w:val="003A6E6C"/>
    <w:rsid w:val="003B05FC"/>
    <w:rsid w:val="003B1100"/>
    <w:rsid w:val="003C2CC6"/>
    <w:rsid w:val="003D5FA7"/>
    <w:rsid w:val="003E0726"/>
    <w:rsid w:val="003E14A3"/>
    <w:rsid w:val="003E1A36"/>
    <w:rsid w:val="003E3054"/>
    <w:rsid w:val="003E3B21"/>
    <w:rsid w:val="003F6372"/>
    <w:rsid w:val="003F6F1A"/>
    <w:rsid w:val="003F70A4"/>
    <w:rsid w:val="00401FC4"/>
    <w:rsid w:val="00402043"/>
    <w:rsid w:val="00403058"/>
    <w:rsid w:val="00407532"/>
    <w:rsid w:val="00410371"/>
    <w:rsid w:val="00414812"/>
    <w:rsid w:val="0042090F"/>
    <w:rsid w:val="00422A00"/>
    <w:rsid w:val="004242F1"/>
    <w:rsid w:val="00430B8E"/>
    <w:rsid w:val="00431A3F"/>
    <w:rsid w:val="00433976"/>
    <w:rsid w:val="00434A1E"/>
    <w:rsid w:val="004370BD"/>
    <w:rsid w:val="004375E9"/>
    <w:rsid w:val="00437C82"/>
    <w:rsid w:val="00442A75"/>
    <w:rsid w:val="00443418"/>
    <w:rsid w:val="004435C6"/>
    <w:rsid w:val="00444AE2"/>
    <w:rsid w:val="0044518A"/>
    <w:rsid w:val="00453956"/>
    <w:rsid w:val="00456D3A"/>
    <w:rsid w:val="00462D05"/>
    <w:rsid w:val="00471EEA"/>
    <w:rsid w:val="0047258B"/>
    <w:rsid w:val="00476330"/>
    <w:rsid w:val="00477A52"/>
    <w:rsid w:val="0048122C"/>
    <w:rsid w:val="00486B80"/>
    <w:rsid w:val="004905C7"/>
    <w:rsid w:val="004B058F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3B2E"/>
    <w:rsid w:val="004D3FCA"/>
    <w:rsid w:val="004D4A42"/>
    <w:rsid w:val="004E08D2"/>
    <w:rsid w:val="004E1CCB"/>
    <w:rsid w:val="00505E0D"/>
    <w:rsid w:val="00506CA4"/>
    <w:rsid w:val="005132CE"/>
    <w:rsid w:val="005141D9"/>
    <w:rsid w:val="0051580D"/>
    <w:rsid w:val="0051642F"/>
    <w:rsid w:val="00525E16"/>
    <w:rsid w:val="00541AC1"/>
    <w:rsid w:val="0054487A"/>
    <w:rsid w:val="00546963"/>
    <w:rsid w:val="00547111"/>
    <w:rsid w:val="00551546"/>
    <w:rsid w:val="00553477"/>
    <w:rsid w:val="00556D21"/>
    <w:rsid w:val="00562366"/>
    <w:rsid w:val="00562CB2"/>
    <w:rsid w:val="00565F05"/>
    <w:rsid w:val="00566FC9"/>
    <w:rsid w:val="00570BA2"/>
    <w:rsid w:val="00570E0E"/>
    <w:rsid w:val="00572367"/>
    <w:rsid w:val="005765DB"/>
    <w:rsid w:val="0058329A"/>
    <w:rsid w:val="00585CE6"/>
    <w:rsid w:val="00587D02"/>
    <w:rsid w:val="00592D74"/>
    <w:rsid w:val="0059435F"/>
    <w:rsid w:val="00596AA9"/>
    <w:rsid w:val="005A0469"/>
    <w:rsid w:val="005A0A2F"/>
    <w:rsid w:val="005A64FC"/>
    <w:rsid w:val="005B2F72"/>
    <w:rsid w:val="005B3682"/>
    <w:rsid w:val="005C05A3"/>
    <w:rsid w:val="005C2852"/>
    <w:rsid w:val="005C484F"/>
    <w:rsid w:val="005D720B"/>
    <w:rsid w:val="005E2C44"/>
    <w:rsid w:val="005F3926"/>
    <w:rsid w:val="005F4963"/>
    <w:rsid w:val="005F4ECA"/>
    <w:rsid w:val="0060719E"/>
    <w:rsid w:val="00607F18"/>
    <w:rsid w:val="0061017A"/>
    <w:rsid w:val="00614E2C"/>
    <w:rsid w:val="0061688F"/>
    <w:rsid w:val="00621188"/>
    <w:rsid w:val="006257ED"/>
    <w:rsid w:val="00626666"/>
    <w:rsid w:val="006268C0"/>
    <w:rsid w:val="00631CDF"/>
    <w:rsid w:val="0063351E"/>
    <w:rsid w:val="00637F79"/>
    <w:rsid w:val="006444C4"/>
    <w:rsid w:val="0064615E"/>
    <w:rsid w:val="00646CF9"/>
    <w:rsid w:val="00646EDF"/>
    <w:rsid w:val="00653DE4"/>
    <w:rsid w:val="0065712E"/>
    <w:rsid w:val="006579DD"/>
    <w:rsid w:val="0066597A"/>
    <w:rsid w:val="00665C47"/>
    <w:rsid w:val="00665C8F"/>
    <w:rsid w:val="006704BE"/>
    <w:rsid w:val="00674E31"/>
    <w:rsid w:val="00690D6B"/>
    <w:rsid w:val="00691430"/>
    <w:rsid w:val="0069306B"/>
    <w:rsid w:val="00695808"/>
    <w:rsid w:val="006A471C"/>
    <w:rsid w:val="006A5169"/>
    <w:rsid w:val="006B44DE"/>
    <w:rsid w:val="006B46FB"/>
    <w:rsid w:val="006B67F8"/>
    <w:rsid w:val="006B6AF5"/>
    <w:rsid w:val="006C61B9"/>
    <w:rsid w:val="006D016C"/>
    <w:rsid w:val="006D3186"/>
    <w:rsid w:val="006D4D1F"/>
    <w:rsid w:val="006D6AFD"/>
    <w:rsid w:val="006D7C49"/>
    <w:rsid w:val="006E04E1"/>
    <w:rsid w:val="006E21FB"/>
    <w:rsid w:val="006E344C"/>
    <w:rsid w:val="006E61C9"/>
    <w:rsid w:val="006F0A7A"/>
    <w:rsid w:val="006F1B54"/>
    <w:rsid w:val="006F2897"/>
    <w:rsid w:val="00712A62"/>
    <w:rsid w:val="00716401"/>
    <w:rsid w:val="007255D2"/>
    <w:rsid w:val="00726502"/>
    <w:rsid w:val="00730ABC"/>
    <w:rsid w:val="00734A58"/>
    <w:rsid w:val="007414AF"/>
    <w:rsid w:val="00743176"/>
    <w:rsid w:val="00743B75"/>
    <w:rsid w:val="00750EE9"/>
    <w:rsid w:val="00753989"/>
    <w:rsid w:val="00773267"/>
    <w:rsid w:val="00780D97"/>
    <w:rsid w:val="0078112E"/>
    <w:rsid w:val="007838DD"/>
    <w:rsid w:val="007870D5"/>
    <w:rsid w:val="00790232"/>
    <w:rsid w:val="00792342"/>
    <w:rsid w:val="007973E8"/>
    <w:rsid w:val="00797532"/>
    <w:rsid w:val="007977A8"/>
    <w:rsid w:val="007A67AB"/>
    <w:rsid w:val="007A6854"/>
    <w:rsid w:val="007B143A"/>
    <w:rsid w:val="007B3013"/>
    <w:rsid w:val="007B512A"/>
    <w:rsid w:val="007B7BC1"/>
    <w:rsid w:val="007B7F72"/>
    <w:rsid w:val="007C2097"/>
    <w:rsid w:val="007C277C"/>
    <w:rsid w:val="007C3996"/>
    <w:rsid w:val="007C60D8"/>
    <w:rsid w:val="007D0633"/>
    <w:rsid w:val="007D6A07"/>
    <w:rsid w:val="007E0914"/>
    <w:rsid w:val="007E32FF"/>
    <w:rsid w:val="007E4037"/>
    <w:rsid w:val="007E49D4"/>
    <w:rsid w:val="007E6B00"/>
    <w:rsid w:val="007F0F56"/>
    <w:rsid w:val="007F1EA0"/>
    <w:rsid w:val="007F7259"/>
    <w:rsid w:val="007F7916"/>
    <w:rsid w:val="00800031"/>
    <w:rsid w:val="008000C8"/>
    <w:rsid w:val="00802678"/>
    <w:rsid w:val="008040A8"/>
    <w:rsid w:val="008043E9"/>
    <w:rsid w:val="00811BA0"/>
    <w:rsid w:val="00824028"/>
    <w:rsid w:val="00824FD8"/>
    <w:rsid w:val="008279FA"/>
    <w:rsid w:val="00827C71"/>
    <w:rsid w:val="00836925"/>
    <w:rsid w:val="00837264"/>
    <w:rsid w:val="008376B2"/>
    <w:rsid w:val="0084099E"/>
    <w:rsid w:val="008425EF"/>
    <w:rsid w:val="00842E29"/>
    <w:rsid w:val="008432D7"/>
    <w:rsid w:val="00852908"/>
    <w:rsid w:val="00857BF8"/>
    <w:rsid w:val="008606AA"/>
    <w:rsid w:val="008626E7"/>
    <w:rsid w:val="00870EE7"/>
    <w:rsid w:val="00873BBC"/>
    <w:rsid w:val="00882695"/>
    <w:rsid w:val="00885E69"/>
    <w:rsid w:val="008863B9"/>
    <w:rsid w:val="00887592"/>
    <w:rsid w:val="008975A2"/>
    <w:rsid w:val="008A00C1"/>
    <w:rsid w:val="008A110A"/>
    <w:rsid w:val="008A206C"/>
    <w:rsid w:val="008A45A6"/>
    <w:rsid w:val="008A7A35"/>
    <w:rsid w:val="008B61F5"/>
    <w:rsid w:val="008B67E7"/>
    <w:rsid w:val="008C303F"/>
    <w:rsid w:val="008C6C8E"/>
    <w:rsid w:val="008C76E6"/>
    <w:rsid w:val="008D11A5"/>
    <w:rsid w:val="008D3CCC"/>
    <w:rsid w:val="008D68E5"/>
    <w:rsid w:val="008D69D8"/>
    <w:rsid w:val="008E4268"/>
    <w:rsid w:val="008F3789"/>
    <w:rsid w:val="008F686C"/>
    <w:rsid w:val="0090036D"/>
    <w:rsid w:val="00900B25"/>
    <w:rsid w:val="00903B89"/>
    <w:rsid w:val="00904D42"/>
    <w:rsid w:val="00907BC6"/>
    <w:rsid w:val="009148DE"/>
    <w:rsid w:val="00920EFD"/>
    <w:rsid w:val="00926772"/>
    <w:rsid w:val="00935406"/>
    <w:rsid w:val="00936EC9"/>
    <w:rsid w:val="00940309"/>
    <w:rsid w:val="00941E30"/>
    <w:rsid w:val="00950801"/>
    <w:rsid w:val="00952144"/>
    <w:rsid w:val="0095280A"/>
    <w:rsid w:val="0096084A"/>
    <w:rsid w:val="0096148C"/>
    <w:rsid w:val="00963927"/>
    <w:rsid w:val="00963935"/>
    <w:rsid w:val="00966EA8"/>
    <w:rsid w:val="00970858"/>
    <w:rsid w:val="0097393A"/>
    <w:rsid w:val="0097775A"/>
    <w:rsid w:val="009777D9"/>
    <w:rsid w:val="00977B5C"/>
    <w:rsid w:val="00985054"/>
    <w:rsid w:val="009863DF"/>
    <w:rsid w:val="00987C6F"/>
    <w:rsid w:val="00991B88"/>
    <w:rsid w:val="00992EE1"/>
    <w:rsid w:val="009A2A67"/>
    <w:rsid w:val="009A380B"/>
    <w:rsid w:val="009A5753"/>
    <w:rsid w:val="009A579D"/>
    <w:rsid w:val="009A65C5"/>
    <w:rsid w:val="009B084F"/>
    <w:rsid w:val="009B270E"/>
    <w:rsid w:val="009B33A1"/>
    <w:rsid w:val="009C177A"/>
    <w:rsid w:val="009C2122"/>
    <w:rsid w:val="009D51ED"/>
    <w:rsid w:val="009E19AA"/>
    <w:rsid w:val="009E3297"/>
    <w:rsid w:val="009F1FAE"/>
    <w:rsid w:val="009F3BCD"/>
    <w:rsid w:val="009F5DA2"/>
    <w:rsid w:val="009F734F"/>
    <w:rsid w:val="00A0134F"/>
    <w:rsid w:val="00A0317D"/>
    <w:rsid w:val="00A041A4"/>
    <w:rsid w:val="00A0771D"/>
    <w:rsid w:val="00A10C02"/>
    <w:rsid w:val="00A16496"/>
    <w:rsid w:val="00A21497"/>
    <w:rsid w:val="00A2202E"/>
    <w:rsid w:val="00A221BA"/>
    <w:rsid w:val="00A246B6"/>
    <w:rsid w:val="00A328EE"/>
    <w:rsid w:val="00A3576E"/>
    <w:rsid w:val="00A362B8"/>
    <w:rsid w:val="00A47E70"/>
    <w:rsid w:val="00A506C2"/>
    <w:rsid w:val="00A50775"/>
    <w:rsid w:val="00A50CF0"/>
    <w:rsid w:val="00A534E7"/>
    <w:rsid w:val="00A62DE2"/>
    <w:rsid w:val="00A62E77"/>
    <w:rsid w:val="00A63102"/>
    <w:rsid w:val="00A65BFA"/>
    <w:rsid w:val="00A6622A"/>
    <w:rsid w:val="00A66FCF"/>
    <w:rsid w:val="00A71080"/>
    <w:rsid w:val="00A71094"/>
    <w:rsid w:val="00A7671C"/>
    <w:rsid w:val="00A83647"/>
    <w:rsid w:val="00A85927"/>
    <w:rsid w:val="00A86116"/>
    <w:rsid w:val="00A879A0"/>
    <w:rsid w:val="00A9472E"/>
    <w:rsid w:val="00A95A61"/>
    <w:rsid w:val="00AA0516"/>
    <w:rsid w:val="00AA12C9"/>
    <w:rsid w:val="00AA2CBC"/>
    <w:rsid w:val="00AA2E1A"/>
    <w:rsid w:val="00AA732F"/>
    <w:rsid w:val="00AB3DA9"/>
    <w:rsid w:val="00AB3F98"/>
    <w:rsid w:val="00AB495D"/>
    <w:rsid w:val="00AB5406"/>
    <w:rsid w:val="00AC0455"/>
    <w:rsid w:val="00AC1D72"/>
    <w:rsid w:val="00AC39B8"/>
    <w:rsid w:val="00AC3D6C"/>
    <w:rsid w:val="00AC4DAB"/>
    <w:rsid w:val="00AC5820"/>
    <w:rsid w:val="00AD03C9"/>
    <w:rsid w:val="00AD086E"/>
    <w:rsid w:val="00AD1CD8"/>
    <w:rsid w:val="00AD2162"/>
    <w:rsid w:val="00AD33B5"/>
    <w:rsid w:val="00AD5F3E"/>
    <w:rsid w:val="00AE10F1"/>
    <w:rsid w:val="00B00E70"/>
    <w:rsid w:val="00B029EB"/>
    <w:rsid w:val="00B11990"/>
    <w:rsid w:val="00B119C4"/>
    <w:rsid w:val="00B124D2"/>
    <w:rsid w:val="00B13C5E"/>
    <w:rsid w:val="00B15A1F"/>
    <w:rsid w:val="00B16E1F"/>
    <w:rsid w:val="00B1730C"/>
    <w:rsid w:val="00B20125"/>
    <w:rsid w:val="00B24290"/>
    <w:rsid w:val="00B250E6"/>
    <w:rsid w:val="00B2577C"/>
    <w:rsid w:val="00B258BB"/>
    <w:rsid w:val="00B26164"/>
    <w:rsid w:val="00B26D1D"/>
    <w:rsid w:val="00B3146B"/>
    <w:rsid w:val="00B3447F"/>
    <w:rsid w:val="00B4478E"/>
    <w:rsid w:val="00B44A02"/>
    <w:rsid w:val="00B4787C"/>
    <w:rsid w:val="00B47FE9"/>
    <w:rsid w:val="00B51437"/>
    <w:rsid w:val="00B5653F"/>
    <w:rsid w:val="00B63862"/>
    <w:rsid w:val="00B6526B"/>
    <w:rsid w:val="00B67B97"/>
    <w:rsid w:val="00B70633"/>
    <w:rsid w:val="00B81729"/>
    <w:rsid w:val="00B82143"/>
    <w:rsid w:val="00B8381A"/>
    <w:rsid w:val="00B86654"/>
    <w:rsid w:val="00B902F8"/>
    <w:rsid w:val="00B94972"/>
    <w:rsid w:val="00B968C8"/>
    <w:rsid w:val="00B96C74"/>
    <w:rsid w:val="00BA0534"/>
    <w:rsid w:val="00BA3EC5"/>
    <w:rsid w:val="00BA48ED"/>
    <w:rsid w:val="00BA51D9"/>
    <w:rsid w:val="00BB11D6"/>
    <w:rsid w:val="00BB5DFC"/>
    <w:rsid w:val="00BC1BA9"/>
    <w:rsid w:val="00BC5D83"/>
    <w:rsid w:val="00BD279D"/>
    <w:rsid w:val="00BD4A1F"/>
    <w:rsid w:val="00BD6BB8"/>
    <w:rsid w:val="00BD7EF8"/>
    <w:rsid w:val="00BE055D"/>
    <w:rsid w:val="00BE21EE"/>
    <w:rsid w:val="00BF3CD4"/>
    <w:rsid w:val="00BF63D9"/>
    <w:rsid w:val="00C02D74"/>
    <w:rsid w:val="00C03D5E"/>
    <w:rsid w:val="00C112A6"/>
    <w:rsid w:val="00C11956"/>
    <w:rsid w:val="00C12172"/>
    <w:rsid w:val="00C1321E"/>
    <w:rsid w:val="00C1410D"/>
    <w:rsid w:val="00C20B25"/>
    <w:rsid w:val="00C32C1A"/>
    <w:rsid w:val="00C33067"/>
    <w:rsid w:val="00C36B18"/>
    <w:rsid w:val="00C36E65"/>
    <w:rsid w:val="00C41420"/>
    <w:rsid w:val="00C459C6"/>
    <w:rsid w:val="00C463C9"/>
    <w:rsid w:val="00C468A3"/>
    <w:rsid w:val="00C50C22"/>
    <w:rsid w:val="00C56E53"/>
    <w:rsid w:val="00C66BA2"/>
    <w:rsid w:val="00C73B1E"/>
    <w:rsid w:val="00C76301"/>
    <w:rsid w:val="00C76552"/>
    <w:rsid w:val="00C83A43"/>
    <w:rsid w:val="00C840F6"/>
    <w:rsid w:val="00C84E38"/>
    <w:rsid w:val="00C870F6"/>
    <w:rsid w:val="00C95985"/>
    <w:rsid w:val="00C95EE0"/>
    <w:rsid w:val="00CB268C"/>
    <w:rsid w:val="00CB590D"/>
    <w:rsid w:val="00CC4B03"/>
    <w:rsid w:val="00CC5026"/>
    <w:rsid w:val="00CC68D0"/>
    <w:rsid w:val="00CD5C39"/>
    <w:rsid w:val="00CE626C"/>
    <w:rsid w:val="00CE6344"/>
    <w:rsid w:val="00CE656D"/>
    <w:rsid w:val="00CE6864"/>
    <w:rsid w:val="00CE6EDB"/>
    <w:rsid w:val="00CF039F"/>
    <w:rsid w:val="00CF0EA5"/>
    <w:rsid w:val="00CF6E22"/>
    <w:rsid w:val="00CF7557"/>
    <w:rsid w:val="00D02615"/>
    <w:rsid w:val="00D03F9A"/>
    <w:rsid w:val="00D05AE9"/>
    <w:rsid w:val="00D06D51"/>
    <w:rsid w:val="00D072F3"/>
    <w:rsid w:val="00D078DB"/>
    <w:rsid w:val="00D1535F"/>
    <w:rsid w:val="00D16330"/>
    <w:rsid w:val="00D203C9"/>
    <w:rsid w:val="00D20765"/>
    <w:rsid w:val="00D2089A"/>
    <w:rsid w:val="00D24991"/>
    <w:rsid w:val="00D26CF2"/>
    <w:rsid w:val="00D308C7"/>
    <w:rsid w:val="00D318F3"/>
    <w:rsid w:val="00D35291"/>
    <w:rsid w:val="00D40CBF"/>
    <w:rsid w:val="00D40FAC"/>
    <w:rsid w:val="00D415DA"/>
    <w:rsid w:val="00D44D46"/>
    <w:rsid w:val="00D50255"/>
    <w:rsid w:val="00D50691"/>
    <w:rsid w:val="00D576E6"/>
    <w:rsid w:val="00D663D4"/>
    <w:rsid w:val="00D66520"/>
    <w:rsid w:val="00D706E3"/>
    <w:rsid w:val="00D70889"/>
    <w:rsid w:val="00D70FFC"/>
    <w:rsid w:val="00D73923"/>
    <w:rsid w:val="00D8273E"/>
    <w:rsid w:val="00D83BE3"/>
    <w:rsid w:val="00D84AE9"/>
    <w:rsid w:val="00D84F37"/>
    <w:rsid w:val="00D851E7"/>
    <w:rsid w:val="00D85F06"/>
    <w:rsid w:val="00D872C0"/>
    <w:rsid w:val="00DA342F"/>
    <w:rsid w:val="00DA4306"/>
    <w:rsid w:val="00DA4BFC"/>
    <w:rsid w:val="00DA780F"/>
    <w:rsid w:val="00DA7EB4"/>
    <w:rsid w:val="00DB0ED4"/>
    <w:rsid w:val="00DB1232"/>
    <w:rsid w:val="00DC1412"/>
    <w:rsid w:val="00DC3534"/>
    <w:rsid w:val="00DD11AF"/>
    <w:rsid w:val="00DD57FE"/>
    <w:rsid w:val="00DD5975"/>
    <w:rsid w:val="00DE2EDA"/>
    <w:rsid w:val="00DE34CF"/>
    <w:rsid w:val="00DF0C39"/>
    <w:rsid w:val="00DF0D21"/>
    <w:rsid w:val="00DF4BAE"/>
    <w:rsid w:val="00E00273"/>
    <w:rsid w:val="00E05465"/>
    <w:rsid w:val="00E07BB6"/>
    <w:rsid w:val="00E1334D"/>
    <w:rsid w:val="00E13884"/>
    <w:rsid w:val="00E13F3D"/>
    <w:rsid w:val="00E17473"/>
    <w:rsid w:val="00E17C55"/>
    <w:rsid w:val="00E21B7F"/>
    <w:rsid w:val="00E3200F"/>
    <w:rsid w:val="00E34898"/>
    <w:rsid w:val="00E4063B"/>
    <w:rsid w:val="00E40E28"/>
    <w:rsid w:val="00E4164F"/>
    <w:rsid w:val="00E43F31"/>
    <w:rsid w:val="00E454AB"/>
    <w:rsid w:val="00E55CDA"/>
    <w:rsid w:val="00E61BAB"/>
    <w:rsid w:val="00E7163F"/>
    <w:rsid w:val="00E7187E"/>
    <w:rsid w:val="00E725A9"/>
    <w:rsid w:val="00E72B7F"/>
    <w:rsid w:val="00E76510"/>
    <w:rsid w:val="00E76789"/>
    <w:rsid w:val="00E85764"/>
    <w:rsid w:val="00E85BCD"/>
    <w:rsid w:val="00E933F1"/>
    <w:rsid w:val="00E938A4"/>
    <w:rsid w:val="00E95C9C"/>
    <w:rsid w:val="00E96470"/>
    <w:rsid w:val="00E97017"/>
    <w:rsid w:val="00EA57CD"/>
    <w:rsid w:val="00EA5DEC"/>
    <w:rsid w:val="00EA7821"/>
    <w:rsid w:val="00EB09B7"/>
    <w:rsid w:val="00EB1D51"/>
    <w:rsid w:val="00EB6F94"/>
    <w:rsid w:val="00EC0047"/>
    <w:rsid w:val="00EC1008"/>
    <w:rsid w:val="00ED0956"/>
    <w:rsid w:val="00ED3223"/>
    <w:rsid w:val="00ED543A"/>
    <w:rsid w:val="00EE5F5A"/>
    <w:rsid w:val="00EE61FC"/>
    <w:rsid w:val="00EE7D7C"/>
    <w:rsid w:val="00EF58FA"/>
    <w:rsid w:val="00F10474"/>
    <w:rsid w:val="00F12B0B"/>
    <w:rsid w:val="00F12CAE"/>
    <w:rsid w:val="00F14D14"/>
    <w:rsid w:val="00F22509"/>
    <w:rsid w:val="00F2253E"/>
    <w:rsid w:val="00F25D98"/>
    <w:rsid w:val="00F300FB"/>
    <w:rsid w:val="00F34165"/>
    <w:rsid w:val="00F34E10"/>
    <w:rsid w:val="00F40B44"/>
    <w:rsid w:val="00F41A4F"/>
    <w:rsid w:val="00F4223A"/>
    <w:rsid w:val="00F464CB"/>
    <w:rsid w:val="00F46E98"/>
    <w:rsid w:val="00F50937"/>
    <w:rsid w:val="00F579E8"/>
    <w:rsid w:val="00F648BD"/>
    <w:rsid w:val="00F66361"/>
    <w:rsid w:val="00F67F62"/>
    <w:rsid w:val="00F70ED2"/>
    <w:rsid w:val="00F8239C"/>
    <w:rsid w:val="00F90609"/>
    <w:rsid w:val="00F90C9D"/>
    <w:rsid w:val="00FA116E"/>
    <w:rsid w:val="00FA2721"/>
    <w:rsid w:val="00FB0727"/>
    <w:rsid w:val="00FB6386"/>
    <w:rsid w:val="00FC0EDA"/>
    <w:rsid w:val="00FC1FDA"/>
    <w:rsid w:val="00FC2A91"/>
    <w:rsid w:val="00FC5BCF"/>
    <w:rsid w:val="00FD1CFC"/>
    <w:rsid w:val="00FD2703"/>
    <w:rsid w:val="00FE44F7"/>
    <w:rsid w:val="00FE62EA"/>
    <w:rsid w:val="00FF05FC"/>
    <w:rsid w:val="00FF2575"/>
    <w:rsid w:val="00FF75BA"/>
    <w:rsid w:val="0707EC1A"/>
    <w:rsid w:val="0847C83E"/>
    <w:rsid w:val="5E941FB4"/>
    <w:rsid w:val="7AD1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58329A"/>
    <w:rPr>
      <w:rFonts w:ascii="Arial" w:hAnsi="Arial"/>
      <w:sz w:val="32"/>
      <w:lang w:val="en-GB" w:eastAsia="en-US"/>
    </w:rPr>
  </w:style>
  <w:style w:type="character" w:customStyle="1" w:styleId="UnresolvedMention">
    <w:name w:val="Unresolved Mention"/>
    <w:basedOn w:val="a0"/>
    <w:uiPriority w:val="99"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a0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A6622A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sid w:val="00103BB4"/>
    <w:rPr>
      <w:color w:val="2B579A"/>
      <w:shd w:val="clear" w:color="auto" w:fill="E1DFDD"/>
    </w:rPr>
  </w:style>
  <w:style w:type="paragraph" w:styleId="af3">
    <w:name w:val="List Paragraph"/>
    <w:basedOn w:val="a"/>
    <w:uiPriority w:val="34"/>
    <w:qFormat/>
    <w:rsid w:val="00EC0047"/>
    <w:pPr>
      <w:ind w:left="720"/>
      <w:contextualSpacing/>
    </w:pPr>
  </w:style>
  <w:style w:type="character" w:customStyle="1" w:styleId="4Char">
    <w:name w:val="标题 4 Char"/>
    <w:basedOn w:val="a0"/>
    <w:link w:val="4"/>
    <w:rsid w:val="00EC004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C004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EC00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51077-36C8-461C-A596-4471B6654E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225</Words>
  <Characters>1283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1505</CharactersWithSpaces>
  <SharedDoc>false</SharedDoc>
  <HLinks>
    <vt:vector size="12" baseType="variant">
      <vt:variant>
        <vt:i4>7864334</vt:i4>
      </vt:variant>
      <vt:variant>
        <vt:i4>3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  <vt:variant>
        <vt:i4>7864334</vt:i4>
      </vt:variant>
      <vt:variant>
        <vt:i4>0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Huawei-SA6#56</cp:lastModifiedBy>
  <cp:revision>4</cp:revision>
  <cp:lastPrinted>1900-01-01T08:00:00Z</cp:lastPrinted>
  <dcterms:created xsi:type="dcterms:W3CDTF">2023-08-15T10:13:00Z</dcterms:created>
  <dcterms:modified xsi:type="dcterms:W3CDTF">2023-08-15T13:09:00Z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(3)jRkxxTm5wsyhUt9pQxpJvacRxtq6pVOTxCX2LwcLcfnSiY9vE8cU0VgOou10QwuA/ed3kxsP
Cb1MTVOGsj7J1QYrZhiwth7TydF1y/OCpxdpNPOHF3QRwJluulp/ZJvtAzur7cNd7ZJSR8OJ
KEuCIholkh58XNF+i5JkGsfwHpiKZdUqMyZySyaPDs8S27F+gBDI9EhnFyKo3MHWZiSUVF0d
QDm7JHvsZnfpmtGtVQ</vt:lpwstr>
  </property>
  <property fmtid="{D5CDD505-2E9C-101B-9397-08002B2CF9AE}" pid="22" name="_2015_ms_pID_7253431">
    <vt:lpwstr>KYfmddP8cXfijH7jtgL4pnSWRMuKd+BG8vZm9zPGwtGKVeZdNp7B5I
1fMI1HKLrRGGNrmB0k1L6kHGCM5OdnRC/3+Qvr4gRcQjDA0x8A6wiwPo0Jx1D81Ev3aPB6vg
UZq6bSUzNX/VTlQrH/HEgSP+ZsFvsXsVgcrul787DS9oJl5FqixtOgLX4eoqFuee/+iHwewO
clxZiCP4ud1ktErSQiokBgsXq7CDg+gme3Ry</vt:lpwstr>
  </property>
  <property fmtid="{D5CDD505-2E9C-101B-9397-08002B2CF9AE}" pid="23" name="_2015_ms_pID_7253432">
    <vt:lpwstr>Lg==</vt:lpwstr>
  </property>
</Properties>
</file>